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6938AA06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4C2E4A" w:rsidRPr="004C2E4A">
        <w:rPr>
          <w:rFonts w:cs="Arial"/>
          <w:b/>
          <w:bCs/>
          <w:sz w:val="24"/>
          <w:szCs w:val="24"/>
        </w:rPr>
        <w:t>R3-</w:t>
      </w:r>
      <w:r w:rsidR="009D01E5" w:rsidRPr="004C2E4A">
        <w:rPr>
          <w:rFonts w:cs="Arial"/>
          <w:b/>
          <w:bCs/>
          <w:sz w:val="24"/>
          <w:szCs w:val="24"/>
        </w:rPr>
        <w:t>25</w:t>
      </w:r>
      <w:r w:rsidR="009D01E5">
        <w:rPr>
          <w:rFonts w:cs="Arial"/>
          <w:b/>
          <w:bCs/>
          <w:sz w:val="24"/>
          <w:szCs w:val="24"/>
        </w:rPr>
        <w:t>2313</w:t>
      </w:r>
    </w:p>
    <w:p w14:paraId="7CB45193" w14:textId="7D2AD055" w:rsidR="001E41F3" w:rsidRDefault="00C56BFA" w:rsidP="008849AE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01CC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120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34DFD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3F148" w:rsidR="001E41F3" w:rsidRPr="0078303A" w:rsidRDefault="00C6627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FA636" w:rsidR="001E41F3" w:rsidRPr="00410371" w:rsidRDefault="009D01E5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426E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826C88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5D26E" w:rsidR="00F25D98" w:rsidRDefault="005050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10BF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81075B">
              <w:t>RRC Establishment Cause</w:t>
            </w:r>
            <w:r w:rsidR="005F2E23">
              <w:t xml:space="preserve"> for</w:t>
            </w:r>
            <w:r w:rsidR="005A6F86">
              <w:t xml:space="preserve"> </w:t>
            </w:r>
            <w:proofErr w:type="spellStart"/>
            <w:r w:rsidR="005A6F86">
              <w:t>C</w:t>
            </w:r>
            <w:r w:rsidR="005F2E23">
              <w:t>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23FC6" w:rsidR="001E41F3" w:rsidRDefault="008B08ED">
            <w:pPr>
              <w:pStyle w:val="CRCoverPage"/>
              <w:spacing w:after="0"/>
              <w:ind w:left="100"/>
              <w:rPr>
                <w:noProof/>
              </w:rPr>
            </w:pPr>
            <w:r w:rsidRPr="008B08ED">
              <w:rPr>
                <w:noProof/>
              </w:rPr>
              <w:t>Huawei, Nokia, ZTE,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E90F5" w:rsidR="001E41F3" w:rsidRDefault="00194DFD">
            <w:pPr>
              <w:pStyle w:val="CRCoverPage"/>
              <w:spacing w:after="0"/>
              <w:ind w:left="100"/>
              <w:rPr>
                <w:noProof/>
              </w:rPr>
            </w:pPr>
            <w:r w:rsidRPr="00194DFD">
              <w:rPr>
                <w:rFonts w:eastAsia="MS Mincho"/>
                <w:color w:val="000000"/>
                <w:lang w:val="fr-FR" w:eastAsia="ja-JP"/>
              </w:rPr>
              <w:t>NB_IOTenh3-Core,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8F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F22E2">
              <w:t>3</w:t>
            </w:r>
            <w:r w:rsidR="00DA4138">
              <w:t>-</w:t>
            </w:r>
            <w:r w:rsidR="007F22E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0264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7A9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BA3A0" w14:textId="68D31BEC" w:rsidR="000100D4" w:rsidRDefault="008654AF" w:rsidP="00E27F8B">
            <w:pPr>
              <w:pStyle w:val="CRCoverPage"/>
              <w:spacing w:after="0"/>
              <w:ind w:left="100"/>
            </w:pPr>
            <w:r>
              <w:t>For the NB-IoT UE</w:t>
            </w:r>
            <w:r w:rsidR="00CC3075">
              <w:t xml:space="preserve"> connected with 5GC</w:t>
            </w:r>
            <w:r>
              <w:t xml:space="preserve">, </w:t>
            </w:r>
            <w:r w:rsidR="00E414EA">
              <w:t xml:space="preserve">it is specified that the </w:t>
            </w:r>
            <w:r w:rsidR="00E414EA" w:rsidRPr="001D2E49">
              <w:t>RRC Establishment Cause</w:t>
            </w:r>
            <w:r w:rsidR="00E414EA">
              <w:t xml:space="preserve"> IE indicates the</w:t>
            </w:r>
            <w:r>
              <w:t xml:space="preserve"> </w:t>
            </w:r>
            <w:proofErr w:type="spellStart"/>
            <w:r w:rsidR="00E414EA" w:rsidRPr="00975259">
              <w:rPr>
                <w:i/>
              </w:rPr>
              <w:t>EstablishmentCause</w:t>
            </w:r>
            <w:proofErr w:type="spellEnd"/>
            <w:r w:rsidR="00E414EA" w:rsidRPr="00975259">
              <w:rPr>
                <w:i/>
              </w:rPr>
              <w:t>-NB</w:t>
            </w:r>
            <w:r w:rsidR="00E414EA" w:rsidRPr="00975259">
              <w:t xml:space="preserve"> IE </w:t>
            </w:r>
            <w:r w:rsidR="00CC3075">
              <w:t xml:space="preserve">as </w:t>
            </w:r>
            <w:r w:rsidR="00E414EA" w:rsidRPr="00975259">
              <w:t>defined in TS 36.331</w:t>
            </w:r>
            <w:r w:rsidR="001C4F6F">
              <w:t>, and this is incorrect.</w:t>
            </w:r>
          </w:p>
          <w:p w14:paraId="5D0877F0" w14:textId="31E438EB" w:rsidR="00E414EA" w:rsidRDefault="00E414EA" w:rsidP="00E27F8B">
            <w:pPr>
              <w:pStyle w:val="CRCoverPage"/>
              <w:spacing w:after="0"/>
              <w:ind w:left="100"/>
            </w:pPr>
          </w:p>
          <w:p w14:paraId="530D6F26" w14:textId="03D9DAB6" w:rsidR="00E414EA" w:rsidRDefault="001C4F6F" w:rsidP="00E27F8B">
            <w:pPr>
              <w:pStyle w:val="CRCoverPage"/>
              <w:spacing w:after="0"/>
              <w:ind w:left="100"/>
            </w:pPr>
            <w:r>
              <w:t>A</w:t>
            </w:r>
            <w:r w:rsidR="00611D5B">
              <w:t xml:space="preserve">s specified in </w:t>
            </w:r>
            <w:r w:rsidR="001570F7">
              <w:t>TS 36.331</w:t>
            </w:r>
            <w:r w:rsidR="00E51A00">
              <w:t xml:space="preserve"> below</w:t>
            </w:r>
            <w:r w:rsidR="001570F7">
              <w:t xml:space="preserve">, </w:t>
            </w:r>
            <w:r w:rsidR="007F133F">
              <w:t xml:space="preserve">in the </w:t>
            </w:r>
            <w:proofErr w:type="spellStart"/>
            <w:r w:rsidR="007F133F" w:rsidRPr="005A6F86">
              <w:rPr>
                <w:i/>
                <w:iCs/>
              </w:rPr>
              <w:t>RRCConnectionRequest</w:t>
            </w:r>
            <w:proofErr w:type="spellEnd"/>
            <w:r w:rsidR="005A6F86" w:rsidRPr="005A6F86">
              <w:rPr>
                <w:i/>
                <w:iCs/>
              </w:rPr>
              <w:t>-NB</w:t>
            </w:r>
            <w:r w:rsidR="007F133F" w:rsidRPr="005A6F86">
              <w:rPr>
                <w:i/>
                <w:iCs/>
              </w:rPr>
              <w:t xml:space="preserve"> </w:t>
            </w:r>
            <w:r w:rsidR="007F133F">
              <w:t>message</w:t>
            </w:r>
            <w:r w:rsidR="00E51A00">
              <w:t xml:space="preserve">, </w:t>
            </w:r>
            <w:r w:rsidR="00AF2FCC">
              <w:t xml:space="preserve">the </w:t>
            </w:r>
            <w:r w:rsidR="00E81870" w:rsidRPr="00E81870">
              <w:t>establishmentCause-r16</w:t>
            </w:r>
            <w:r w:rsidR="00E81870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B765AC">
              <w:t xml:space="preserve">ferred. </w:t>
            </w:r>
          </w:p>
          <w:p w14:paraId="0A462EF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3E0D19">
              <w:t>RRCConn</w:t>
            </w:r>
            <w:r w:rsidRPr="005A6F86">
              <w:t>ectionRequest-5GC-NB-r16-IEs ::=</w:t>
            </w:r>
            <w:r w:rsidRPr="005A6F86">
              <w:tab/>
              <w:t>SEQUENCE {</w:t>
            </w:r>
          </w:p>
          <w:p w14:paraId="4185734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ue-Identity-r16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InitialUE-Identity-5GC-NB-r16,</w:t>
            </w:r>
          </w:p>
          <w:p w14:paraId="37A5578B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</w:t>
            </w:r>
          </w:p>
          <w:p w14:paraId="5D1C520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mt-Access, mo-Signalling, mo-Data, mo-ExceptionData,</w:t>
            </w:r>
          </w:p>
          <w:p w14:paraId="2283AAEA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spare4, spare3, spare2, spare1},</w:t>
            </w:r>
          </w:p>
          <w:p w14:paraId="30409AB7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397C31CD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(11))</w:t>
            </w:r>
          </w:p>
          <w:p w14:paraId="6C8F5EB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>}</w:t>
            </w:r>
          </w:p>
          <w:p w14:paraId="3C5C877A" w14:textId="77777777" w:rsidR="00E51A00" w:rsidRPr="005A6F86" w:rsidRDefault="00E51A00" w:rsidP="00790A34">
            <w:pPr>
              <w:pStyle w:val="CRCoverPage"/>
              <w:spacing w:after="0"/>
              <w:ind w:left="100"/>
            </w:pPr>
          </w:p>
          <w:p w14:paraId="2D1C2421" w14:textId="73AD6B44" w:rsidR="00012DAC" w:rsidRPr="005A6F86" w:rsidRDefault="003231D2" w:rsidP="00790A34">
            <w:pPr>
              <w:pStyle w:val="CRCoverPage"/>
              <w:spacing w:after="0"/>
              <w:ind w:left="100"/>
            </w:pPr>
            <w:r w:rsidRPr="005A6F86">
              <w:t>Similarly</w:t>
            </w:r>
            <w:r w:rsidR="00E51A00" w:rsidRPr="005A6F86">
              <w:t xml:space="preserve">, in the </w:t>
            </w:r>
            <w:proofErr w:type="spellStart"/>
            <w:r w:rsidR="00012DAC" w:rsidRPr="005A6F86">
              <w:rPr>
                <w:i/>
                <w:iCs/>
              </w:rPr>
              <w:t>RRCConnectionResumeRequest</w:t>
            </w:r>
            <w:proofErr w:type="spellEnd"/>
            <w:r w:rsidR="005A6F86" w:rsidRPr="005A6F86">
              <w:rPr>
                <w:i/>
                <w:iCs/>
              </w:rPr>
              <w:t>-NB</w:t>
            </w:r>
            <w:r w:rsidR="00012DAC" w:rsidRPr="005A6F86">
              <w:t xml:space="preserve"> message, the resumeCause-r16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012DAC" w:rsidRPr="005A6F86">
              <w:t>ferred</w:t>
            </w:r>
            <w:r w:rsidR="001C4F6F" w:rsidRPr="005A6F86">
              <w:t>:</w:t>
            </w:r>
          </w:p>
          <w:p w14:paraId="0C39CD8C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>RRCConnectionResumeRequest-5GC-NB-r16-IEs ::=</w:t>
            </w:r>
            <w:r w:rsidRPr="005A6F86">
              <w:tab/>
              <w:t>SEQUENCE {</w:t>
            </w:r>
          </w:p>
          <w:p w14:paraId="208F2790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resumeID-r16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I-RNTI-r15,</w:t>
            </w:r>
          </w:p>
          <w:p w14:paraId="2EED7F87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shortResumeMAC-I-r16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ShortMAC-I,</w:t>
            </w:r>
          </w:p>
          <w:p w14:paraId="68422B11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resumeCause-r16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bookmarkStart w:id="2" w:name="_Hlk193439715"/>
            <w:r w:rsidRPr="00FE1C26">
              <w:rPr>
                <w:highlight w:val="cyan"/>
              </w:rPr>
              <w:t>EstablishmentCause-NB-r13</w:t>
            </w:r>
            <w:bookmarkEnd w:id="2"/>
            <w:r w:rsidRPr="005A6F86">
              <w:t>,</w:t>
            </w:r>
          </w:p>
          <w:p w14:paraId="4D7B20E3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07A98C05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(4))</w:t>
            </w:r>
          </w:p>
          <w:p w14:paraId="5D13693D" w14:textId="0E6D5058" w:rsidR="00790A34" w:rsidRPr="005A6F86" w:rsidRDefault="009342C6" w:rsidP="0079128E">
            <w:pPr>
              <w:pStyle w:val="PL"/>
              <w:shd w:val="clear" w:color="auto" w:fill="E6E6E6"/>
            </w:pPr>
            <w:r w:rsidRPr="005A6F86">
              <w:t>}</w:t>
            </w:r>
            <w:r w:rsidR="00790A34" w:rsidRPr="005A6F86">
              <w:t xml:space="preserve">  </w:t>
            </w:r>
          </w:p>
          <w:p w14:paraId="4CB9247F" w14:textId="77777777" w:rsidR="00790A34" w:rsidRPr="005A6F86" w:rsidRDefault="00790A34" w:rsidP="00790A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E3318" w14:textId="77777777" w:rsidR="00E0184F" w:rsidRPr="005A6F86" w:rsidRDefault="00E0184F" w:rsidP="008B2C3F">
            <w:pPr>
              <w:pStyle w:val="CRCoverPage"/>
              <w:spacing w:after="0"/>
              <w:rPr>
                <w:lang w:eastAsia="zh-CN"/>
              </w:rPr>
            </w:pPr>
          </w:p>
          <w:p w14:paraId="5746CB66" w14:textId="10F5CADC" w:rsidR="00E0184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5A6F86">
              <w:rPr>
                <w:lang w:eastAsia="zh-CN"/>
              </w:rPr>
              <w:t>And i</w:t>
            </w:r>
            <w:r w:rsidR="00E0184F" w:rsidRPr="005A6F86">
              <w:rPr>
                <w:lang w:eastAsia="zh-CN"/>
              </w:rPr>
              <w:t xml:space="preserve">n case of </w:t>
            </w:r>
            <w:r w:rsidR="005A6F86" w:rsidRPr="005A6F86">
              <w:rPr>
                <w:lang w:eastAsia="zh-CN"/>
              </w:rPr>
              <w:t xml:space="preserve">NB-IoT </w:t>
            </w:r>
            <w:r w:rsidR="00E0184F" w:rsidRPr="005A6F86">
              <w:rPr>
                <w:lang w:eastAsia="zh-CN"/>
              </w:rPr>
              <w:t xml:space="preserve">EDT, </w:t>
            </w:r>
            <w:r w:rsidR="005A6F86" w:rsidRPr="005A6F86">
              <w:rPr>
                <w:lang w:eastAsia="zh-CN"/>
              </w:rPr>
              <w:t xml:space="preserve">in the </w:t>
            </w:r>
            <w:r w:rsidR="005A6F86" w:rsidRPr="005A6F86">
              <w:rPr>
                <w:i/>
                <w:noProof/>
              </w:rPr>
              <w:t>RRCEarlyDataRequest-NB</w:t>
            </w:r>
            <w:r w:rsidR="005A6F86" w:rsidRPr="005A6F86">
              <w:rPr>
                <w:lang w:eastAsia="zh-CN"/>
              </w:rPr>
              <w:t xml:space="preserve"> message, </w:t>
            </w:r>
            <w:r w:rsidR="00E0184F" w:rsidRPr="005A6F86">
              <w:rPr>
                <w:lang w:eastAsia="zh-CN"/>
              </w:rPr>
              <w:t xml:space="preserve">the </w:t>
            </w:r>
            <w:r w:rsidRPr="005A6F86">
              <w:t xml:space="preserve">establishmentCause-r16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6989E11D" w14:textId="77777777" w:rsidR="001C4F6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  <w:p w14:paraId="5BF6259B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>RRCEarlyDataRequest-5GC-NB-r16-IEs ::=</w:t>
            </w:r>
            <w:r w:rsidRPr="000E44FF">
              <w:tab/>
              <w:t>SEQUENCE {</w:t>
            </w:r>
          </w:p>
          <w:p w14:paraId="0D0D81DB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ng-5G-S-TMSI-r16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NG-5G-S-TMSI-r15,</w:t>
            </w:r>
          </w:p>
          <w:p w14:paraId="5A3B5A2A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lastRenderedPageBreak/>
              <w:tab/>
            </w:r>
            <w:r w:rsidRPr="000E44FF">
              <w:rPr>
                <w:highlight w:val="yellow"/>
              </w:rPr>
              <w:t>establishmentCause-r16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ENUMERATED {mo-Data, mo-ExceptionData, mt-Access, spare1},</w:t>
            </w:r>
          </w:p>
          <w:p w14:paraId="31FEF286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cqi-NPDCCH-r16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CQI-NPDCCH-NB-r14</w:t>
            </w:r>
            <w:r w:rsidRPr="000E44FF">
              <w:tab/>
            </w:r>
            <w:r w:rsidRPr="000E44FF">
              <w:tab/>
            </w:r>
            <w:r w:rsidRPr="000E44FF">
              <w:tab/>
              <w:t>OPTIONAL,</w:t>
            </w:r>
          </w:p>
          <w:p w14:paraId="1CAABC6C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dedicatedInfoNAS-r16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DedicatedInfoNAS,</w:t>
            </w:r>
          </w:p>
          <w:p w14:paraId="5D0B487C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lateNonCriticalExtension</w:t>
            </w:r>
            <w:r w:rsidRPr="000E44FF">
              <w:tab/>
            </w:r>
            <w:r w:rsidRPr="000E44FF">
              <w:tab/>
            </w:r>
            <w:r w:rsidRPr="000E44FF">
              <w:tab/>
              <w:t>OCTET STRING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OPTIONAL,</w:t>
            </w:r>
          </w:p>
          <w:p w14:paraId="14E8A14E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nonCriticalExtension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SEQUENCE {}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OPTIONAL</w:t>
            </w:r>
          </w:p>
          <w:p w14:paraId="3B80E229" w14:textId="77777777" w:rsidR="0036366C" w:rsidRPr="00B915C1" w:rsidRDefault="0036366C" w:rsidP="0036366C">
            <w:pPr>
              <w:pStyle w:val="PL"/>
              <w:shd w:val="clear" w:color="auto" w:fill="E6E6E6"/>
            </w:pPr>
            <w:r w:rsidRPr="000E44FF">
              <w:t>}</w:t>
            </w:r>
          </w:p>
          <w:p w14:paraId="6E15B537" w14:textId="77777777" w:rsidR="0036366C" w:rsidRPr="005A6F86" w:rsidRDefault="0036366C" w:rsidP="008B2C3F">
            <w:pPr>
              <w:pStyle w:val="CRCoverPage"/>
              <w:spacing w:after="0"/>
            </w:pPr>
          </w:p>
          <w:p w14:paraId="76E6F5CD" w14:textId="416ED9FE" w:rsidR="005A6F86" w:rsidRPr="005A6F86" w:rsidRDefault="005A6F86" w:rsidP="008B2C3F">
            <w:pPr>
              <w:pStyle w:val="CRCoverPage"/>
              <w:spacing w:after="0"/>
            </w:pPr>
            <w:r w:rsidRPr="005A6F86">
              <w:rPr>
                <w:lang w:eastAsia="zh-CN"/>
              </w:rPr>
              <w:t xml:space="preserve">On the other hand, for </w:t>
            </w:r>
            <w:proofErr w:type="spellStart"/>
            <w:r w:rsidRPr="005A6F86">
              <w:rPr>
                <w:lang w:eastAsia="zh-CN"/>
              </w:rPr>
              <w:t>CI</w:t>
            </w:r>
            <w:r w:rsidR="002C7FFB">
              <w:rPr>
                <w:lang w:eastAsia="zh-CN"/>
              </w:rPr>
              <w:t>o</w:t>
            </w:r>
            <w:r w:rsidRPr="005A6F86">
              <w:rPr>
                <w:lang w:eastAsia="zh-CN"/>
              </w:rPr>
              <w:t>T</w:t>
            </w:r>
            <w:proofErr w:type="spellEnd"/>
            <w:r w:rsidRPr="005A6F86">
              <w:rPr>
                <w:lang w:eastAsia="zh-CN"/>
              </w:rPr>
              <w:t xml:space="preserve"> connecting to 5GC, in the </w:t>
            </w:r>
            <w:r w:rsidRPr="005A6F86">
              <w:rPr>
                <w:i/>
                <w:noProof/>
              </w:rPr>
              <w:t>RRCEarlyDataRequest</w:t>
            </w:r>
            <w:r w:rsidRPr="005A6F86">
              <w:t xml:space="preserve"> message, the </w:t>
            </w:r>
            <w:bookmarkStart w:id="3" w:name="_Hlk21360228"/>
            <w:r w:rsidRPr="005A6F86">
              <w:t>establishmentCause-r16</w:t>
            </w:r>
            <w:bookmarkEnd w:id="3"/>
            <w:r w:rsidRPr="005A6F86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3FC4EF05" w14:textId="77777777" w:rsidR="005A6F86" w:rsidRPr="005A6F86" w:rsidRDefault="005A6F86" w:rsidP="005A6F86">
            <w:pPr>
              <w:pStyle w:val="PL"/>
              <w:shd w:val="clear" w:color="auto" w:fill="E6E6E6"/>
              <w:rPr>
                <w:lang w:eastAsia="ja-JP"/>
              </w:rPr>
            </w:pPr>
            <w:r w:rsidRPr="005A6F86">
              <w:t>RRCEarlyDataRequest-5GC-r16-IEs ::=</w:t>
            </w:r>
            <w:r w:rsidRPr="005A6F86">
              <w:tab/>
              <w:t>SEQUENCE {</w:t>
            </w:r>
          </w:p>
          <w:p w14:paraId="01126E4F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ng-5G-S-TMSI-r16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NG-5G-S-TMSI-r15,</w:t>
            </w:r>
          </w:p>
          <w:p w14:paraId="3B1E77DC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{mo-Data, spare3, spare2, spare1},</w:t>
            </w:r>
          </w:p>
          <w:p w14:paraId="1AE8FE61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dedicatedInfoNAS-r16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DedicatedInfoNAS,</w:t>
            </w:r>
          </w:p>
          <w:p w14:paraId="77738ACE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lateNonCriticalExtension</w:t>
            </w:r>
            <w:r w:rsidRPr="005A6F86">
              <w:tab/>
            </w:r>
            <w:r w:rsidRPr="005A6F86">
              <w:tab/>
            </w:r>
            <w:r w:rsidRPr="005A6F86">
              <w:tab/>
              <w:t>OCTET STRING</w:t>
            </w:r>
            <w:r w:rsidRPr="005A6F86">
              <w:tab/>
            </w:r>
            <w:r w:rsidRPr="005A6F86">
              <w:tab/>
            </w:r>
            <w:r w:rsidRPr="005A6F86">
              <w:tab/>
              <w:t>OPTIONAL,</w:t>
            </w:r>
          </w:p>
          <w:p w14:paraId="26A0EA30" w14:textId="77777777" w:rsidR="005A6F86" w:rsidRDefault="005A6F86" w:rsidP="005A6F86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  <w:t>OPTIONAL</w:t>
            </w:r>
          </w:p>
          <w:p w14:paraId="0644F5E7" w14:textId="77777777" w:rsidR="005A6F86" w:rsidRDefault="005A6F86" w:rsidP="005A6F86">
            <w:pPr>
              <w:pStyle w:val="PL"/>
              <w:shd w:val="clear" w:color="auto" w:fill="E6E6E6"/>
            </w:pPr>
            <w:r>
              <w:t>}</w:t>
            </w:r>
          </w:p>
          <w:p w14:paraId="21A6C6FA" w14:textId="77777777" w:rsidR="005A6F86" w:rsidRDefault="005A6F86" w:rsidP="008B2C3F">
            <w:pPr>
              <w:pStyle w:val="CRCoverPage"/>
              <w:spacing w:after="0"/>
            </w:pPr>
          </w:p>
          <w:p w14:paraId="708AA7DE" w14:textId="1570C0F2" w:rsidR="005A6F86" w:rsidRPr="002B1B37" w:rsidRDefault="005A6F86" w:rsidP="008B2C3F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E46545" w14:textId="59DA2FB7" w:rsidR="000B3C0D" w:rsidRDefault="00EC335A" w:rsidP="00415B1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</w:t>
            </w:r>
            <w:r w:rsidR="000B3C0D">
              <w:rPr>
                <w:rFonts w:cs="Arial"/>
                <w:iCs/>
                <w:lang w:eastAsia="zh-CN"/>
              </w:rPr>
              <w:t xml:space="preserve">pdate the </w:t>
            </w:r>
            <w:r w:rsidR="00C93019">
              <w:rPr>
                <w:rFonts w:cs="Arial"/>
                <w:iCs/>
                <w:lang w:eastAsia="zh-CN"/>
              </w:rPr>
              <w:t xml:space="preserve">RRC Establishment Cause </w:t>
            </w:r>
            <w:r w:rsidR="0008540C">
              <w:rPr>
                <w:rFonts w:cs="Arial"/>
                <w:iCs/>
                <w:lang w:eastAsia="zh-CN"/>
              </w:rPr>
              <w:t xml:space="preserve">to refer </w:t>
            </w:r>
            <w:r w:rsidR="00430586">
              <w:rPr>
                <w:rFonts w:cs="Arial"/>
                <w:iCs/>
                <w:lang w:eastAsia="zh-CN"/>
              </w:rPr>
              <w:t xml:space="preserve">to </w:t>
            </w:r>
            <w:r w:rsidR="0008540C">
              <w:rPr>
                <w:rFonts w:cs="Arial"/>
                <w:iCs/>
                <w:lang w:eastAsia="zh-CN"/>
              </w:rPr>
              <w:t xml:space="preserve">the correct </w:t>
            </w:r>
            <w:r w:rsidR="00B85202">
              <w:rPr>
                <w:rFonts w:cs="Arial"/>
                <w:iCs/>
                <w:lang w:eastAsia="zh-CN"/>
              </w:rPr>
              <w:t xml:space="preserve">field </w:t>
            </w:r>
            <w:r w:rsidR="00962187">
              <w:rPr>
                <w:rFonts w:cs="Arial"/>
                <w:iCs/>
                <w:lang w:eastAsia="zh-CN"/>
              </w:rPr>
              <w:t>name</w:t>
            </w:r>
            <w:r w:rsidR="001C4F6F">
              <w:rPr>
                <w:rFonts w:cs="Arial"/>
                <w:iCs/>
                <w:lang w:eastAsia="zh-CN"/>
              </w:rPr>
              <w:t>s</w:t>
            </w:r>
            <w:r w:rsidR="00962187">
              <w:rPr>
                <w:rFonts w:cs="Arial"/>
                <w:iCs/>
                <w:lang w:eastAsia="zh-CN"/>
              </w:rPr>
              <w:t xml:space="preserve"> </w:t>
            </w:r>
            <w:r w:rsidR="003362E3">
              <w:rPr>
                <w:rFonts w:cs="Arial"/>
                <w:iCs/>
                <w:lang w:eastAsia="zh-CN"/>
              </w:rPr>
              <w:t xml:space="preserve">in TS 36.331 </w:t>
            </w:r>
            <w:r w:rsidR="00C93019">
              <w:rPr>
                <w:rFonts w:cs="Arial"/>
                <w:iCs/>
                <w:lang w:eastAsia="zh-CN"/>
              </w:rPr>
              <w:t xml:space="preserve">for </w:t>
            </w:r>
            <w:r>
              <w:rPr>
                <w:rFonts w:cs="Arial"/>
                <w:iCs/>
                <w:lang w:eastAsia="zh-CN"/>
              </w:rPr>
              <w:t>NB-IoT UE connected with 5GC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381C244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671C5B">
              <w:rPr>
                <w:rFonts w:cs="Arial"/>
                <w:iCs/>
                <w:lang w:eastAsia="zh-CN"/>
              </w:rPr>
              <w:t xml:space="preserve"> </w:t>
            </w:r>
            <w:r w:rsidR="00671C5B" w:rsidRPr="001D2E49">
              <w:t>RRC Establishment Cause</w:t>
            </w:r>
            <w:r w:rsidR="00671C5B">
              <w:t xml:space="preserve"> for NB-IoT UE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72F17908" w:rsidR="004624EF" w:rsidRPr="004A01E8" w:rsidRDefault="00E24A7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</w:t>
            </w:r>
            <w:r w:rsidR="00D235B9" w:rsidRPr="00EA78E1">
              <w:rPr>
                <w:rFonts w:cs="Arial"/>
                <w:b/>
                <w:bCs/>
                <w:iCs/>
                <w:lang w:eastAsia="zh-CN"/>
              </w:rPr>
              <w:t>functional</w:t>
            </w:r>
            <w:r w:rsidR="00D235B9">
              <w:rPr>
                <w:rFonts w:cs="Arial"/>
                <w:iCs/>
                <w:lang w:eastAsia="zh-CN"/>
              </w:rPr>
              <w:t xml:space="preserve"> </w:t>
            </w:r>
            <w:r w:rsidRPr="00E24A7F">
              <w:rPr>
                <w:rFonts w:cs="Arial"/>
                <w:b/>
                <w:bCs/>
                <w:iCs/>
                <w:lang w:eastAsia="zh-CN"/>
              </w:rPr>
              <w:t>NBC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B14C" w14:textId="7A9E6107" w:rsidR="007C6769" w:rsidRDefault="001C4F6F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cause will be provided from the ng-eNB to 5GC in case of </w:t>
            </w:r>
            <w:r w:rsidR="002C7FFB">
              <w:rPr>
                <w:noProof/>
              </w:rPr>
              <w:t>CIoT/</w:t>
            </w:r>
            <w:r>
              <w:rPr>
                <w:noProof/>
              </w:rPr>
              <w:t>NB-IoT UE access.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744A7" w:rsidR="001E41F3" w:rsidRDefault="001B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4E05AA">
              <w:rPr>
                <w:noProof/>
              </w:rPr>
              <w:t>111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975684" w:rsidR="00840693" w:rsidRDefault="009D01E5" w:rsidP="004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coverpage and content based on online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2B8C" w14:textId="77777777" w:rsidR="005D0663" w:rsidRDefault="005D0663" w:rsidP="005D0663">
      <w:pPr>
        <w:pStyle w:val="FirstChange"/>
      </w:pPr>
      <w:bookmarkStart w:id="5" w:name="_Toc45881815"/>
      <w:bookmarkStart w:id="6" w:name="_Toc51852454"/>
      <w:bookmarkStart w:id="7" w:name="_Toc56620405"/>
      <w:bookmarkStart w:id="8" w:name="_Toc64448045"/>
      <w:bookmarkStart w:id="9" w:name="_Toc74152820"/>
      <w:bookmarkStart w:id="10" w:name="_Toc88656245"/>
      <w:bookmarkStart w:id="11" w:name="_Toc88657304"/>
      <w:bookmarkStart w:id="12" w:name="_Toc105657367"/>
      <w:bookmarkStart w:id="13" w:name="_Toc106108748"/>
      <w:bookmarkStart w:id="14" w:name="_Toc112687841"/>
      <w:bookmarkStart w:id="15" w:name="_Toc184819893"/>
      <w:bookmarkStart w:id="16" w:name="_Toc20955914"/>
      <w:bookmarkStart w:id="17" w:name="_Toc29893032"/>
      <w:bookmarkStart w:id="18" w:name="_Toc36556969"/>
      <w:bookmarkStart w:id="19" w:name="_Toc45832417"/>
      <w:bookmarkStart w:id="20" w:name="_Toc51763697"/>
      <w:bookmarkStart w:id="21" w:name="_Toc64448866"/>
      <w:bookmarkStart w:id="22" w:name="_Toc66289525"/>
      <w:bookmarkStart w:id="23" w:name="_Toc74154638"/>
      <w:bookmarkStart w:id="24" w:name="_Toc81383382"/>
      <w:bookmarkStart w:id="25" w:name="_Toc88658015"/>
      <w:bookmarkStart w:id="26" w:name="_Toc97910927"/>
      <w:bookmarkStart w:id="27" w:name="_Toc99038687"/>
      <w:bookmarkStart w:id="28" w:name="_Toc99730950"/>
      <w:bookmarkStart w:id="29" w:name="_Toc105511081"/>
      <w:bookmarkStart w:id="30" w:name="_Toc105927613"/>
      <w:bookmarkStart w:id="31" w:name="_Toc106110153"/>
      <w:bookmarkStart w:id="32" w:name="_Toc113835590"/>
      <w:bookmarkStart w:id="33" w:name="_Toc120124438"/>
      <w:bookmarkStart w:id="34" w:name="_Toc162617610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B716ED" w14:textId="212E9147" w:rsidR="00951DE9" w:rsidRDefault="00951DE9" w:rsidP="00951DE9">
      <w:pPr>
        <w:pStyle w:val="Heading4"/>
        <w:rPr>
          <w:lang w:eastAsia="ko-KR"/>
        </w:rPr>
      </w:pPr>
      <w:bookmarkStart w:id="35" w:name="_Toc19284221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9.3.1.111</w:t>
      </w:r>
      <w:r>
        <w:tab/>
        <w:t>RRC Establishment Cause</w:t>
      </w:r>
      <w:bookmarkEnd w:id="35"/>
      <w:r w:rsidR="00DB6108">
        <w:t xml:space="preserve"> </w:t>
      </w:r>
    </w:p>
    <w:p w14:paraId="6BFE34C5" w14:textId="12505D52" w:rsidR="00951DE9" w:rsidRPr="00371A06" w:rsidRDefault="00951DE9" w:rsidP="00951DE9">
      <w:pPr>
        <w:rPr>
          <w:ins w:id="36" w:author="Huawei1" w:date="2025-03-25T16:48:00Z"/>
        </w:rPr>
      </w:pPr>
      <w:r>
        <w:t xml:space="preserve">This IE </w:t>
      </w:r>
      <w:r>
        <w:rPr>
          <w:rFonts w:eastAsia="Malgun Gothic"/>
        </w:rPr>
        <w:t xml:space="preserve">indicates </w:t>
      </w:r>
      <w:r>
        <w:t xml:space="preserve">the reason for RRC Connection Establishment </w:t>
      </w:r>
      <w:proofErr w:type="spellStart"/>
      <w:r>
        <w:t>as</w:t>
      </w:r>
      <w:proofErr w:type="spellEnd"/>
      <w:r>
        <w:t xml:space="preserve"> received from the UE in the </w:t>
      </w:r>
      <w:proofErr w:type="spellStart"/>
      <w:r>
        <w:rPr>
          <w:i/>
        </w:rPr>
        <w:t>EstablishmentCause</w:t>
      </w:r>
      <w:proofErr w:type="spellEnd"/>
      <w:r>
        <w:t xml:space="preserve"> IE defined in TS 38.331 [18] or the </w:t>
      </w:r>
      <w:r>
        <w:rPr>
          <w:i/>
          <w:iCs/>
        </w:rPr>
        <w:t>EstablishmentCause-5GC</w:t>
      </w:r>
      <w:r>
        <w:t xml:space="preserve"> IE defined in TS 36.331 [21], or the reason for RRC Connection Resume as received from the UE in the </w:t>
      </w:r>
      <w:proofErr w:type="spellStart"/>
      <w:r>
        <w:rPr>
          <w:i/>
        </w:rPr>
        <w:t>ResumeCause</w:t>
      </w:r>
      <w:proofErr w:type="spellEnd"/>
      <w:r>
        <w:t xml:space="preserve"> IE defined in TS 38.331 [18] or the </w:t>
      </w:r>
      <w:r>
        <w:rPr>
          <w:i/>
          <w:iCs/>
        </w:rPr>
        <w:t>ResumeCause-r15</w:t>
      </w:r>
      <w:r>
        <w:t xml:space="preserve"> IE defined in TS 36.331</w:t>
      </w:r>
      <w:r w:rsidRPr="00371A06">
        <w:t xml:space="preserve"> [21]</w:t>
      </w:r>
      <w:ins w:id="37" w:author="Huawei1" w:date="2025-03-25T16:48:00Z">
        <w:r w:rsidRPr="00EA78E1">
          <w:t xml:space="preserve"> or </w:t>
        </w:r>
        <w:r w:rsidRPr="00371A06">
          <w:t xml:space="preserve">the reason for Early Data Request as received from the UE in the </w:t>
        </w:r>
        <w:r w:rsidRPr="00371A06">
          <w:rPr>
            <w:i/>
            <w:iCs/>
          </w:rPr>
          <w:t>establishmentCause-r16</w:t>
        </w:r>
      </w:ins>
      <w:ins w:id="38" w:author="Huawei" w:date="2025-04-09T09:02:00Z">
        <w:r w:rsidR="00D235B9" w:rsidRPr="00371A06">
          <w:rPr>
            <w:i/>
            <w:iCs/>
          </w:rPr>
          <w:t xml:space="preserve"> </w:t>
        </w:r>
      </w:ins>
      <w:ins w:id="39" w:author="Huawei" w:date="2025-04-09T09:10:00Z">
        <w:r w:rsidR="000E44FF" w:rsidRPr="00EA78E1">
          <w:t>contained</w:t>
        </w:r>
        <w:r w:rsidR="000E44FF" w:rsidRPr="00371A06">
          <w:rPr>
            <w:i/>
            <w:iCs/>
          </w:rPr>
          <w:t xml:space="preserve"> </w:t>
        </w:r>
      </w:ins>
      <w:ins w:id="40" w:author="Huawei" w:date="2025-04-09T09:02:00Z">
        <w:r w:rsidR="00D235B9" w:rsidRPr="00371A06">
          <w:t xml:space="preserve">in the </w:t>
        </w:r>
        <w:r w:rsidR="00D235B9" w:rsidRPr="00EA78E1">
          <w:rPr>
            <w:i/>
            <w:iCs/>
          </w:rPr>
          <w:t>RRCEarlyDataRequest-5GC-r16-IEs</w:t>
        </w:r>
      </w:ins>
      <w:ins w:id="41" w:author="Huawei1" w:date="2025-03-25T16:48:00Z">
        <w:r w:rsidRPr="00371A06">
          <w:t xml:space="preserve"> IE defined in TS 36.331 [21].</w:t>
        </w:r>
      </w:ins>
    </w:p>
    <w:p w14:paraId="24F77052" w14:textId="6710E3CE" w:rsidR="00951DE9" w:rsidRDefault="00951DE9" w:rsidP="00951DE9">
      <w:ins w:id="42" w:author="Huawei1" w:date="2025-03-25T16:48:00Z">
        <w:r w:rsidRPr="00371A06">
          <w:t>In case of NB-IoT, this IE indicates</w:t>
        </w:r>
      </w:ins>
      <w:del w:id="43" w:author="Huawei1" w:date="2025-03-25T16:48:00Z">
        <w:r w:rsidRPr="00371A06" w:rsidDel="00951DE9">
          <w:delText>, or</w:delText>
        </w:r>
      </w:del>
      <w:r w:rsidRPr="00371A06">
        <w:t xml:space="preserve"> the reason for RRC Connection Establishment </w:t>
      </w:r>
      <w:proofErr w:type="spellStart"/>
      <w:r w:rsidRPr="00371A06">
        <w:t>as</w:t>
      </w:r>
      <w:proofErr w:type="spellEnd"/>
      <w:r w:rsidRPr="00371A06">
        <w:t xml:space="preserve"> received from the UE in </w:t>
      </w:r>
      <w:ins w:id="44" w:author="Huawei1" w:date="2025-03-25T16:48:00Z">
        <w:r w:rsidRPr="00371A06">
          <w:t xml:space="preserve">the </w:t>
        </w:r>
        <w:r w:rsidRPr="00371A06">
          <w:rPr>
            <w:i/>
          </w:rPr>
          <w:t>establishmentCause-r16</w:t>
        </w:r>
        <w:r w:rsidRPr="00371A06">
          <w:rPr>
            <w:iCs/>
          </w:rPr>
          <w:t xml:space="preserve"> </w:t>
        </w:r>
      </w:ins>
      <w:ins w:id="45" w:author="Huawei" w:date="2025-04-09T09:37:00Z">
        <w:r w:rsidR="00DB6108" w:rsidRPr="00371A06">
          <w:rPr>
            <w:iCs/>
          </w:rPr>
          <w:t xml:space="preserve">contained </w:t>
        </w:r>
      </w:ins>
      <w:ins w:id="46" w:author="Huawei" w:date="2025-04-09T09:04:00Z">
        <w:r w:rsidR="000E44FF" w:rsidRPr="00371A06">
          <w:rPr>
            <w:iCs/>
          </w:rPr>
          <w:t xml:space="preserve">in the </w:t>
        </w:r>
        <w:r w:rsidR="000E44FF" w:rsidRPr="00EA78E1">
          <w:rPr>
            <w:i/>
          </w:rPr>
          <w:t>RRCConnectionRequest-5GC-NB-r16-IEs</w:t>
        </w:r>
        <w:r w:rsidR="000E44FF" w:rsidRPr="00371A06">
          <w:rPr>
            <w:iCs/>
          </w:rPr>
          <w:t xml:space="preserve"> </w:t>
        </w:r>
      </w:ins>
      <w:ins w:id="47" w:author="Huawei1" w:date="2025-03-25T16:48:00Z">
        <w:r w:rsidRPr="00371A06">
          <w:rPr>
            <w:iCs/>
          </w:rPr>
          <w:t>IE</w:t>
        </w:r>
        <w:r w:rsidRPr="00371A06">
          <w:t xml:space="preserve"> defined in TS 36.331 [21], or the reason for RRC Connection Resume as received from the UE in </w:t>
        </w:r>
      </w:ins>
      <w:r w:rsidRPr="00371A06">
        <w:t xml:space="preserve">the </w:t>
      </w:r>
      <w:r w:rsidRPr="00371A06">
        <w:rPr>
          <w:i/>
        </w:rPr>
        <w:t>EstablishmentCause-NB</w:t>
      </w:r>
      <w:ins w:id="48" w:author="Huawei1" w:date="2025-03-25T16:49:00Z">
        <w:r w:rsidRPr="00371A06">
          <w:rPr>
            <w:i/>
          </w:rPr>
          <w:t>-13</w:t>
        </w:r>
        <w:r w:rsidRPr="00EA78E1">
          <w:t xml:space="preserve"> </w:t>
        </w:r>
      </w:ins>
      <w:ins w:id="49" w:author="Huawei" w:date="2025-04-09T09:05:00Z">
        <w:r w:rsidR="000E44FF" w:rsidRPr="00EA78E1">
          <w:t xml:space="preserve">IE </w:t>
        </w:r>
      </w:ins>
      <w:ins w:id="50" w:author="Huawei1" w:date="2025-03-25T16:49:00Z">
        <w:r w:rsidRPr="00EA78E1">
          <w:t xml:space="preserve">defined in TS 36.331 [21], or </w:t>
        </w:r>
        <w:r w:rsidRPr="00371A06">
          <w:t xml:space="preserve">the reason for Early Data Request as received from the UE in the </w:t>
        </w:r>
        <w:r w:rsidRPr="00371A06">
          <w:rPr>
            <w:i/>
            <w:iCs/>
          </w:rPr>
          <w:t>establishmentCause-r16</w:t>
        </w:r>
      </w:ins>
      <w:ins w:id="51" w:author="Huawei" w:date="2025-04-09T09:05:00Z">
        <w:r w:rsidR="000E44FF" w:rsidRPr="00371A06">
          <w:rPr>
            <w:i/>
            <w:iCs/>
          </w:rPr>
          <w:t xml:space="preserve"> </w:t>
        </w:r>
      </w:ins>
      <w:ins w:id="52" w:author="Huawei" w:date="2025-04-09T09:37:00Z">
        <w:r w:rsidR="00DB6108" w:rsidRPr="00371A06">
          <w:t>contained i</w:t>
        </w:r>
      </w:ins>
      <w:ins w:id="53" w:author="Huawei" w:date="2025-04-09T09:05:00Z">
        <w:r w:rsidR="000E44FF" w:rsidRPr="00371A06">
          <w:t xml:space="preserve">n the </w:t>
        </w:r>
        <w:r w:rsidR="000E44FF" w:rsidRPr="00EA78E1">
          <w:rPr>
            <w:i/>
            <w:iCs/>
          </w:rPr>
          <w:t>RRCEarlyDataRequest-5GC-NB-r16-IEs</w:t>
        </w:r>
      </w:ins>
      <w:r w:rsidRPr="00371A06">
        <w:t xml:space="preserve"> IE defined</w:t>
      </w:r>
      <w:r>
        <w:t xml:space="preserve"> in TS 36.331 [21].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951DE9" w14:paraId="0C6A2CB3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B4A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E92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BE7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C20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68B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51DE9" w14:paraId="63DE9ED0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32D" w14:textId="77777777" w:rsidR="00951DE9" w:rsidRDefault="00951DE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3F5F" w14:textId="77777777" w:rsidR="00951DE9" w:rsidRDefault="00951DE9">
            <w:pPr>
              <w:pStyle w:val="TAL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2E" w14:textId="77777777" w:rsidR="00951DE9" w:rsidRDefault="00951D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61F2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75995355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161EDC9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-Access,</w:t>
            </w:r>
          </w:p>
          <w:p w14:paraId="3901584F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-Signalling,</w:t>
            </w:r>
          </w:p>
          <w:p w14:paraId="03A5A5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-Data,</w:t>
            </w:r>
          </w:p>
          <w:p w14:paraId="04BE2DA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0EE92626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21693D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-SMS,</w:t>
            </w:r>
          </w:p>
          <w:p w14:paraId="5D5C91C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435091F9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04FCD6C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…,</w:t>
            </w:r>
          </w:p>
          <w:p w14:paraId="72C8312F" w14:textId="77777777" w:rsidR="00951DE9" w:rsidRDefault="00951DE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CE51" w14:textId="77777777" w:rsidR="00951DE9" w:rsidRDefault="00951D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lang w:eastAsia="ja-JP"/>
              </w:rPr>
              <w:t>notAvailable</w:t>
            </w:r>
            <w:proofErr w:type="spellEnd"/>
            <w:r>
              <w:rPr>
                <w:lang w:eastAsia="ja-JP"/>
              </w:rPr>
              <w:t xml:space="preserve"> value is used in case the UE is re-establishing an RRC connection but there is fallback to RRC connection establishment as described in TS 38.331 [18], or the UE is resuming an RRC connection and the cause value received from the UE does not map to any other value of the </w:t>
            </w:r>
            <w:r>
              <w:rPr>
                <w:i/>
                <w:lang w:eastAsia="ja-JP"/>
              </w:rPr>
              <w:t>RRC Establishment Cause</w:t>
            </w:r>
            <w:r>
              <w:rPr>
                <w:lang w:eastAsia="ja-JP"/>
              </w:rPr>
              <w:t xml:space="preserve"> IE.</w:t>
            </w:r>
          </w:p>
        </w:tc>
      </w:tr>
    </w:tbl>
    <w:p w14:paraId="71422009" w14:textId="77777777" w:rsidR="00951DE9" w:rsidRDefault="00951DE9" w:rsidP="00022766">
      <w:pPr>
        <w:pStyle w:val="PL"/>
      </w:pPr>
    </w:p>
    <w:p w14:paraId="4DAD06D6" w14:textId="0BBA3137" w:rsidR="00DC0383" w:rsidRPr="00482B26" w:rsidRDefault="00022766" w:rsidP="008C3F28">
      <w:pPr>
        <w:pStyle w:val="FirstChange"/>
        <w:rPr>
          <w:snapToGrid w:val="0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sectPr w:rsidR="00DC0383" w:rsidRPr="00482B26" w:rsidSect="00B97AA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9B78E" w14:textId="77777777" w:rsidR="00D26137" w:rsidRDefault="00D26137">
      <w:r>
        <w:separator/>
      </w:r>
    </w:p>
  </w:endnote>
  <w:endnote w:type="continuationSeparator" w:id="0">
    <w:p w14:paraId="68E6CF2F" w14:textId="77777777" w:rsidR="00D26137" w:rsidRDefault="00D2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25E7F" w14:textId="77777777" w:rsidR="00D26137" w:rsidRDefault="00D26137">
      <w:r>
        <w:separator/>
      </w:r>
    </w:p>
  </w:footnote>
  <w:footnote w:type="continuationSeparator" w:id="0">
    <w:p w14:paraId="768B66B0" w14:textId="77777777" w:rsidR="00D26137" w:rsidRDefault="00D26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00D4"/>
    <w:rsid w:val="00011123"/>
    <w:rsid w:val="00011244"/>
    <w:rsid w:val="00012DAC"/>
    <w:rsid w:val="0001378E"/>
    <w:rsid w:val="000142CC"/>
    <w:rsid w:val="0001582A"/>
    <w:rsid w:val="0001786B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49CD"/>
    <w:rsid w:val="000364F1"/>
    <w:rsid w:val="0003668E"/>
    <w:rsid w:val="00040794"/>
    <w:rsid w:val="00045A1F"/>
    <w:rsid w:val="00045DE1"/>
    <w:rsid w:val="00047776"/>
    <w:rsid w:val="00047E99"/>
    <w:rsid w:val="000502CF"/>
    <w:rsid w:val="0005036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540C"/>
    <w:rsid w:val="0008663B"/>
    <w:rsid w:val="000910E7"/>
    <w:rsid w:val="0009239A"/>
    <w:rsid w:val="00093930"/>
    <w:rsid w:val="00095CE4"/>
    <w:rsid w:val="00095FBB"/>
    <w:rsid w:val="00096EFD"/>
    <w:rsid w:val="00097630"/>
    <w:rsid w:val="00097838"/>
    <w:rsid w:val="000A0716"/>
    <w:rsid w:val="000A18FE"/>
    <w:rsid w:val="000A41B5"/>
    <w:rsid w:val="000A4B19"/>
    <w:rsid w:val="000A6394"/>
    <w:rsid w:val="000B21BF"/>
    <w:rsid w:val="000B3C0D"/>
    <w:rsid w:val="000B5574"/>
    <w:rsid w:val="000B7E50"/>
    <w:rsid w:val="000B7FED"/>
    <w:rsid w:val="000C038A"/>
    <w:rsid w:val="000C5F5F"/>
    <w:rsid w:val="000C6598"/>
    <w:rsid w:val="000D06BC"/>
    <w:rsid w:val="000D265E"/>
    <w:rsid w:val="000D290B"/>
    <w:rsid w:val="000D44B3"/>
    <w:rsid w:val="000D5605"/>
    <w:rsid w:val="000E3175"/>
    <w:rsid w:val="000E44FF"/>
    <w:rsid w:val="000E5026"/>
    <w:rsid w:val="000E53CF"/>
    <w:rsid w:val="000E67D4"/>
    <w:rsid w:val="000E7C14"/>
    <w:rsid w:val="000E7EB9"/>
    <w:rsid w:val="000F23DC"/>
    <w:rsid w:val="000F3D61"/>
    <w:rsid w:val="000F63F7"/>
    <w:rsid w:val="000F666C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3BD9"/>
    <w:rsid w:val="00137A2E"/>
    <w:rsid w:val="00145D43"/>
    <w:rsid w:val="00147715"/>
    <w:rsid w:val="00147FEF"/>
    <w:rsid w:val="001514B1"/>
    <w:rsid w:val="0015645B"/>
    <w:rsid w:val="0015691E"/>
    <w:rsid w:val="00156E75"/>
    <w:rsid w:val="001570F7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2A7D"/>
    <w:rsid w:val="0018443D"/>
    <w:rsid w:val="0018553F"/>
    <w:rsid w:val="00190939"/>
    <w:rsid w:val="00190E2F"/>
    <w:rsid w:val="00192C46"/>
    <w:rsid w:val="00194DFD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0E6"/>
    <w:rsid w:val="001B4211"/>
    <w:rsid w:val="001B427A"/>
    <w:rsid w:val="001B52F0"/>
    <w:rsid w:val="001B73B1"/>
    <w:rsid w:val="001B7A65"/>
    <w:rsid w:val="001B7F2D"/>
    <w:rsid w:val="001C0C45"/>
    <w:rsid w:val="001C3FFF"/>
    <w:rsid w:val="001C417D"/>
    <w:rsid w:val="001C4F6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5D12"/>
    <w:rsid w:val="0028022C"/>
    <w:rsid w:val="00280E39"/>
    <w:rsid w:val="00282AD4"/>
    <w:rsid w:val="00282DD0"/>
    <w:rsid w:val="00282FFC"/>
    <w:rsid w:val="0028497D"/>
    <w:rsid w:val="00284FEB"/>
    <w:rsid w:val="002860C4"/>
    <w:rsid w:val="002861E7"/>
    <w:rsid w:val="002861F4"/>
    <w:rsid w:val="002876D5"/>
    <w:rsid w:val="002A55C6"/>
    <w:rsid w:val="002B1B37"/>
    <w:rsid w:val="002B2919"/>
    <w:rsid w:val="002B3A0D"/>
    <w:rsid w:val="002B5741"/>
    <w:rsid w:val="002C0372"/>
    <w:rsid w:val="002C28AD"/>
    <w:rsid w:val="002C5556"/>
    <w:rsid w:val="002C7982"/>
    <w:rsid w:val="002C7FFB"/>
    <w:rsid w:val="002D2A08"/>
    <w:rsid w:val="002D6390"/>
    <w:rsid w:val="002D7C0D"/>
    <w:rsid w:val="002E088E"/>
    <w:rsid w:val="002E259B"/>
    <w:rsid w:val="002E472E"/>
    <w:rsid w:val="002E4B0E"/>
    <w:rsid w:val="002E4C6C"/>
    <w:rsid w:val="002E5106"/>
    <w:rsid w:val="002E5F36"/>
    <w:rsid w:val="002E74A4"/>
    <w:rsid w:val="002E7F90"/>
    <w:rsid w:val="002F2322"/>
    <w:rsid w:val="002F57E9"/>
    <w:rsid w:val="002F6BF3"/>
    <w:rsid w:val="003004C1"/>
    <w:rsid w:val="00301896"/>
    <w:rsid w:val="0030325D"/>
    <w:rsid w:val="00304E2F"/>
    <w:rsid w:val="00305409"/>
    <w:rsid w:val="00305470"/>
    <w:rsid w:val="0031594E"/>
    <w:rsid w:val="003167CC"/>
    <w:rsid w:val="003231D2"/>
    <w:rsid w:val="003252C0"/>
    <w:rsid w:val="00325A47"/>
    <w:rsid w:val="00327643"/>
    <w:rsid w:val="0033190C"/>
    <w:rsid w:val="00332D11"/>
    <w:rsid w:val="003340A9"/>
    <w:rsid w:val="003362E3"/>
    <w:rsid w:val="00336706"/>
    <w:rsid w:val="00336A70"/>
    <w:rsid w:val="0034011D"/>
    <w:rsid w:val="003424FE"/>
    <w:rsid w:val="00354B62"/>
    <w:rsid w:val="00356309"/>
    <w:rsid w:val="003567FD"/>
    <w:rsid w:val="00356B7D"/>
    <w:rsid w:val="0036027C"/>
    <w:rsid w:val="003609EF"/>
    <w:rsid w:val="00360C4E"/>
    <w:rsid w:val="00361A81"/>
    <w:rsid w:val="0036231A"/>
    <w:rsid w:val="0036366C"/>
    <w:rsid w:val="00365694"/>
    <w:rsid w:val="00371A06"/>
    <w:rsid w:val="003733C1"/>
    <w:rsid w:val="003737CD"/>
    <w:rsid w:val="00373D9C"/>
    <w:rsid w:val="00374DD4"/>
    <w:rsid w:val="003754F5"/>
    <w:rsid w:val="00376A1D"/>
    <w:rsid w:val="003779FF"/>
    <w:rsid w:val="00380515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B0C3C"/>
    <w:rsid w:val="003B5030"/>
    <w:rsid w:val="003C1517"/>
    <w:rsid w:val="003C26BB"/>
    <w:rsid w:val="003C3AA7"/>
    <w:rsid w:val="003C52C5"/>
    <w:rsid w:val="003C6604"/>
    <w:rsid w:val="003C79E5"/>
    <w:rsid w:val="003D6065"/>
    <w:rsid w:val="003D6307"/>
    <w:rsid w:val="003E0D19"/>
    <w:rsid w:val="003E1A36"/>
    <w:rsid w:val="003E2853"/>
    <w:rsid w:val="003E2E3B"/>
    <w:rsid w:val="003E425B"/>
    <w:rsid w:val="003E5127"/>
    <w:rsid w:val="003E5B13"/>
    <w:rsid w:val="003E63FB"/>
    <w:rsid w:val="003F0993"/>
    <w:rsid w:val="003F19EE"/>
    <w:rsid w:val="003F21A8"/>
    <w:rsid w:val="003F2E30"/>
    <w:rsid w:val="0040041B"/>
    <w:rsid w:val="0040049B"/>
    <w:rsid w:val="00410371"/>
    <w:rsid w:val="0041265E"/>
    <w:rsid w:val="0041579E"/>
    <w:rsid w:val="00415B16"/>
    <w:rsid w:val="00416755"/>
    <w:rsid w:val="00417741"/>
    <w:rsid w:val="0042308A"/>
    <w:rsid w:val="004242F1"/>
    <w:rsid w:val="00424A15"/>
    <w:rsid w:val="00427E26"/>
    <w:rsid w:val="00430586"/>
    <w:rsid w:val="004312D9"/>
    <w:rsid w:val="00433F34"/>
    <w:rsid w:val="00434476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80009"/>
    <w:rsid w:val="00482463"/>
    <w:rsid w:val="004836C2"/>
    <w:rsid w:val="00483904"/>
    <w:rsid w:val="00483AA0"/>
    <w:rsid w:val="00485776"/>
    <w:rsid w:val="00485B13"/>
    <w:rsid w:val="00491826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520A"/>
    <w:rsid w:val="004A5750"/>
    <w:rsid w:val="004A64DE"/>
    <w:rsid w:val="004A686A"/>
    <w:rsid w:val="004A7F71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F99"/>
    <w:rsid w:val="004D1DC1"/>
    <w:rsid w:val="004D42E9"/>
    <w:rsid w:val="004D522E"/>
    <w:rsid w:val="004E05AA"/>
    <w:rsid w:val="004E2F7E"/>
    <w:rsid w:val="004E3BF1"/>
    <w:rsid w:val="004E6613"/>
    <w:rsid w:val="004F1B49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10F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54A5"/>
    <w:rsid w:val="005912F5"/>
    <w:rsid w:val="00592D74"/>
    <w:rsid w:val="00593905"/>
    <w:rsid w:val="005950D0"/>
    <w:rsid w:val="00595759"/>
    <w:rsid w:val="005960B1"/>
    <w:rsid w:val="005A0066"/>
    <w:rsid w:val="005A230A"/>
    <w:rsid w:val="005A3B84"/>
    <w:rsid w:val="005A43AD"/>
    <w:rsid w:val="005A4D2B"/>
    <w:rsid w:val="005A68D1"/>
    <w:rsid w:val="005A6F86"/>
    <w:rsid w:val="005A7A46"/>
    <w:rsid w:val="005B0FCA"/>
    <w:rsid w:val="005B15BF"/>
    <w:rsid w:val="005B667C"/>
    <w:rsid w:val="005B6EA6"/>
    <w:rsid w:val="005C6091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F2E23"/>
    <w:rsid w:val="005F3D7E"/>
    <w:rsid w:val="005F5774"/>
    <w:rsid w:val="005F728B"/>
    <w:rsid w:val="0060359D"/>
    <w:rsid w:val="00607468"/>
    <w:rsid w:val="006104EE"/>
    <w:rsid w:val="006107DE"/>
    <w:rsid w:val="0061151B"/>
    <w:rsid w:val="00611B54"/>
    <w:rsid w:val="00611D5B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2A2"/>
    <w:rsid w:val="006308A1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1C5B"/>
    <w:rsid w:val="0067583B"/>
    <w:rsid w:val="00675851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1199"/>
    <w:rsid w:val="006B272C"/>
    <w:rsid w:val="006B3F1B"/>
    <w:rsid w:val="006B46FB"/>
    <w:rsid w:val="006B53A0"/>
    <w:rsid w:val="006B5F9B"/>
    <w:rsid w:val="006B73EB"/>
    <w:rsid w:val="006C1B5E"/>
    <w:rsid w:val="006C6A4C"/>
    <w:rsid w:val="006C784D"/>
    <w:rsid w:val="006C7BD6"/>
    <w:rsid w:val="006C7E61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7052D1"/>
    <w:rsid w:val="007100F6"/>
    <w:rsid w:val="00713CFD"/>
    <w:rsid w:val="007164F0"/>
    <w:rsid w:val="00716D65"/>
    <w:rsid w:val="00716FF8"/>
    <w:rsid w:val="00717279"/>
    <w:rsid w:val="00726353"/>
    <w:rsid w:val="007311BD"/>
    <w:rsid w:val="00737862"/>
    <w:rsid w:val="0074375C"/>
    <w:rsid w:val="007441A7"/>
    <w:rsid w:val="00745588"/>
    <w:rsid w:val="00750AAB"/>
    <w:rsid w:val="00754FA5"/>
    <w:rsid w:val="007557A2"/>
    <w:rsid w:val="0076137C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87C44"/>
    <w:rsid w:val="00790A34"/>
    <w:rsid w:val="00790B46"/>
    <w:rsid w:val="0079128E"/>
    <w:rsid w:val="00792342"/>
    <w:rsid w:val="00795BD5"/>
    <w:rsid w:val="00796B5C"/>
    <w:rsid w:val="007977A8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2B1B"/>
    <w:rsid w:val="007D3ECB"/>
    <w:rsid w:val="007D457B"/>
    <w:rsid w:val="007D4CE7"/>
    <w:rsid w:val="007D6A07"/>
    <w:rsid w:val="007E0266"/>
    <w:rsid w:val="007E0CA7"/>
    <w:rsid w:val="007E0EBF"/>
    <w:rsid w:val="007E2195"/>
    <w:rsid w:val="007E535B"/>
    <w:rsid w:val="007E59D9"/>
    <w:rsid w:val="007E6EDF"/>
    <w:rsid w:val="007E7DC8"/>
    <w:rsid w:val="007F066F"/>
    <w:rsid w:val="007F133F"/>
    <w:rsid w:val="007F22E2"/>
    <w:rsid w:val="007F27E7"/>
    <w:rsid w:val="007F5DBD"/>
    <w:rsid w:val="007F7259"/>
    <w:rsid w:val="00801874"/>
    <w:rsid w:val="0080214E"/>
    <w:rsid w:val="00802F00"/>
    <w:rsid w:val="008040A8"/>
    <w:rsid w:val="00807777"/>
    <w:rsid w:val="0081075B"/>
    <w:rsid w:val="008109DE"/>
    <w:rsid w:val="00814892"/>
    <w:rsid w:val="00814F5A"/>
    <w:rsid w:val="008175E0"/>
    <w:rsid w:val="00817780"/>
    <w:rsid w:val="00822767"/>
    <w:rsid w:val="00823FB0"/>
    <w:rsid w:val="008243AE"/>
    <w:rsid w:val="00824B35"/>
    <w:rsid w:val="00826BA8"/>
    <w:rsid w:val="00826C88"/>
    <w:rsid w:val="008279FA"/>
    <w:rsid w:val="00832863"/>
    <w:rsid w:val="00836B57"/>
    <w:rsid w:val="00837000"/>
    <w:rsid w:val="008405FF"/>
    <w:rsid w:val="0084064D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31D2"/>
    <w:rsid w:val="00857856"/>
    <w:rsid w:val="00857A99"/>
    <w:rsid w:val="00857FA7"/>
    <w:rsid w:val="008601AF"/>
    <w:rsid w:val="008626BE"/>
    <w:rsid w:val="008626E7"/>
    <w:rsid w:val="0086322C"/>
    <w:rsid w:val="00864C82"/>
    <w:rsid w:val="008654AF"/>
    <w:rsid w:val="008669B4"/>
    <w:rsid w:val="008709B7"/>
    <w:rsid w:val="00870EE7"/>
    <w:rsid w:val="00880DFC"/>
    <w:rsid w:val="00880F88"/>
    <w:rsid w:val="0088166C"/>
    <w:rsid w:val="00881C6C"/>
    <w:rsid w:val="008834FC"/>
    <w:rsid w:val="008849AE"/>
    <w:rsid w:val="008863B9"/>
    <w:rsid w:val="00887A82"/>
    <w:rsid w:val="008911CD"/>
    <w:rsid w:val="00895ACC"/>
    <w:rsid w:val="00896328"/>
    <w:rsid w:val="0089729B"/>
    <w:rsid w:val="008975E2"/>
    <w:rsid w:val="008A45A6"/>
    <w:rsid w:val="008A68FA"/>
    <w:rsid w:val="008A727C"/>
    <w:rsid w:val="008B08ED"/>
    <w:rsid w:val="008B1464"/>
    <w:rsid w:val="008B26B6"/>
    <w:rsid w:val="008B2C3F"/>
    <w:rsid w:val="008B5FA1"/>
    <w:rsid w:val="008B78F5"/>
    <w:rsid w:val="008B7CF9"/>
    <w:rsid w:val="008C3519"/>
    <w:rsid w:val="008C3F28"/>
    <w:rsid w:val="008C4812"/>
    <w:rsid w:val="008C6650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FBD"/>
    <w:rsid w:val="008F1770"/>
    <w:rsid w:val="008F1ED8"/>
    <w:rsid w:val="008F354F"/>
    <w:rsid w:val="008F3789"/>
    <w:rsid w:val="008F686C"/>
    <w:rsid w:val="008F74F9"/>
    <w:rsid w:val="008F76A5"/>
    <w:rsid w:val="00900580"/>
    <w:rsid w:val="009038C0"/>
    <w:rsid w:val="009055C0"/>
    <w:rsid w:val="00906EED"/>
    <w:rsid w:val="009107A7"/>
    <w:rsid w:val="00910D89"/>
    <w:rsid w:val="009148DE"/>
    <w:rsid w:val="00921444"/>
    <w:rsid w:val="009230C1"/>
    <w:rsid w:val="009232A2"/>
    <w:rsid w:val="00923D61"/>
    <w:rsid w:val="009329C8"/>
    <w:rsid w:val="00933476"/>
    <w:rsid w:val="009341E2"/>
    <w:rsid w:val="009342C6"/>
    <w:rsid w:val="00934F4C"/>
    <w:rsid w:val="00940315"/>
    <w:rsid w:val="00941E30"/>
    <w:rsid w:val="00944114"/>
    <w:rsid w:val="00946D29"/>
    <w:rsid w:val="009479AB"/>
    <w:rsid w:val="00947D2A"/>
    <w:rsid w:val="00951DE9"/>
    <w:rsid w:val="009522C7"/>
    <w:rsid w:val="009531EA"/>
    <w:rsid w:val="00954882"/>
    <w:rsid w:val="009560F6"/>
    <w:rsid w:val="00960241"/>
    <w:rsid w:val="00960D65"/>
    <w:rsid w:val="00962187"/>
    <w:rsid w:val="0096389E"/>
    <w:rsid w:val="00965A31"/>
    <w:rsid w:val="00970F51"/>
    <w:rsid w:val="009729AE"/>
    <w:rsid w:val="00972DC3"/>
    <w:rsid w:val="00972F56"/>
    <w:rsid w:val="00973227"/>
    <w:rsid w:val="00975259"/>
    <w:rsid w:val="00975EC2"/>
    <w:rsid w:val="009777D9"/>
    <w:rsid w:val="0098436F"/>
    <w:rsid w:val="009847D8"/>
    <w:rsid w:val="00986B4C"/>
    <w:rsid w:val="009870AE"/>
    <w:rsid w:val="0098764B"/>
    <w:rsid w:val="00990F08"/>
    <w:rsid w:val="00991B88"/>
    <w:rsid w:val="00995652"/>
    <w:rsid w:val="00996F0C"/>
    <w:rsid w:val="009A00BD"/>
    <w:rsid w:val="009A03BB"/>
    <w:rsid w:val="009A0B41"/>
    <w:rsid w:val="009A5753"/>
    <w:rsid w:val="009A579D"/>
    <w:rsid w:val="009A72FA"/>
    <w:rsid w:val="009C0676"/>
    <w:rsid w:val="009C06D2"/>
    <w:rsid w:val="009C367C"/>
    <w:rsid w:val="009C4718"/>
    <w:rsid w:val="009C6620"/>
    <w:rsid w:val="009C7E07"/>
    <w:rsid w:val="009D003C"/>
    <w:rsid w:val="009D01E5"/>
    <w:rsid w:val="009D5448"/>
    <w:rsid w:val="009D6E1A"/>
    <w:rsid w:val="009E0719"/>
    <w:rsid w:val="009E07B8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613E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3170"/>
    <w:rsid w:val="00A93912"/>
    <w:rsid w:val="00A93E1F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CD8"/>
    <w:rsid w:val="00AD2519"/>
    <w:rsid w:val="00AD27B1"/>
    <w:rsid w:val="00AD5F63"/>
    <w:rsid w:val="00AE0EB5"/>
    <w:rsid w:val="00AE1E13"/>
    <w:rsid w:val="00AE202B"/>
    <w:rsid w:val="00AE34C4"/>
    <w:rsid w:val="00AE6EF4"/>
    <w:rsid w:val="00AF12AC"/>
    <w:rsid w:val="00AF1B0E"/>
    <w:rsid w:val="00AF2FCC"/>
    <w:rsid w:val="00AF37F1"/>
    <w:rsid w:val="00B00CE1"/>
    <w:rsid w:val="00B05CE0"/>
    <w:rsid w:val="00B07803"/>
    <w:rsid w:val="00B114BD"/>
    <w:rsid w:val="00B13A69"/>
    <w:rsid w:val="00B14549"/>
    <w:rsid w:val="00B16F8A"/>
    <w:rsid w:val="00B258BB"/>
    <w:rsid w:val="00B27AB5"/>
    <w:rsid w:val="00B307A5"/>
    <w:rsid w:val="00B4176A"/>
    <w:rsid w:val="00B42FA4"/>
    <w:rsid w:val="00B47879"/>
    <w:rsid w:val="00B50A65"/>
    <w:rsid w:val="00B50AF8"/>
    <w:rsid w:val="00B519D5"/>
    <w:rsid w:val="00B52297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65AC"/>
    <w:rsid w:val="00B76B74"/>
    <w:rsid w:val="00B85202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A6"/>
    <w:rsid w:val="00B97AB7"/>
    <w:rsid w:val="00BA12DA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512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4022"/>
    <w:rsid w:val="00BE5165"/>
    <w:rsid w:val="00BE5F8C"/>
    <w:rsid w:val="00BE70DA"/>
    <w:rsid w:val="00BF127E"/>
    <w:rsid w:val="00BF1F4E"/>
    <w:rsid w:val="00BF29F6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7FB"/>
    <w:rsid w:val="00C130E9"/>
    <w:rsid w:val="00C16CCB"/>
    <w:rsid w:val="00C2011E"/>
    <w:rsid w:val="00C21192"/>
    <w:rsid w:val="00C22C55"/>
    <w:rsid w:val="00C22F6F"/>
    <w:rsid w:val="00C25184"/>
    <w:rsid w:val="00C25D56"/>
    <w:rsid w:val="00C3225E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3BB3"/>
    <w:rsid w:val="00C6403D"/>
    <w:rsid w:val="00C6627A"/>
    <w:rsid w:val="00C66BA2"/>
    <w:rsid w:val="00C703ED"/>
    <w:rsid w:val="00C71F76"/>
    <w:rsid w:val="00C72665"/>
    <w:rsid w:val="00C727CD"/>
    <w:rsid w:val="00C73946"/>
    <w:rsid w:val="00C75B4A"/>
    <w:rsid w:val="00C81EB8"/>
    <w:rsid w:val="00C83E83"/>
    <w:rsid w:val="00C85D69"/>
    <w:rsid w:val="00C87009"/>
    <w:rsid w:val="00C870F6"/>
    <w:rsid w:val="00C92B8E"/>
    <w:rsid w:val="00C93019"/>
    <w:rsid w:val="00C931A4"/>
    <w:rsid w:val="00C95985"/>
    <w:rsid w:val="00CA402B"/>
    <w:rsid w:val="00CA524D"/>
    <w:rsid w:val="00CB09BD"/>
    <w:rsid w:val="00CB3E99"/>
    <w:rsid w:val="00CB4072"/>
    <w:rsid w:val="00CB6B08"/>
    <w:rsid w:val="00CC3075"/>
    <w:rsid w:val="00CC5026"/>
    <w:rsid w:val="00CC68D0"/>
    <w:rsid w:val="00CC6B26"/>
    <w:rsid w:val="00CC7A17"/>
    <w:rsid w:val="00CD56B8"/>
    <w:rsid w:val="00CE0C38"/>
    <w:rsid w:val="00CE163A"/>
    <w:rsid w:val="00CE35C7"/>
    <w:rsid w:val="00CF6909"/>
    <w:rsid w:val="00CF6C51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35B9"/>
    <w:rsid w:val="00D24991"/>
    <w:rsid w:val="00D26137"/>
    <w:rsid w:val="00D27E88"/>
    <w:rsid w:val="00D3176D"/>
    <w:rsid w:val="00D32BCF"/>
    <w:rsid w:val="00D33165"/>
    <w:rsid w:val="00D3325B"/>
    <w:rsid w:val="00D33313"/>
    <w:rsid w:val="00D34036"/>
    <w:rsid w:val="00D3776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5489"/>
    <w:rsid w:val="00D66520"/>
    <w:rsid w:val="00D7120D"/>
    <w:rsid w:val="00D72EBA"/>
    <w:rsid w:val="00D731CF"/>
    <w:rsid w:val="00D7496C"/>
    <w:rsid w:val="00D761D0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A0161"/>
    <w:rsid w:val="00DA1D46"/>
    <w:rsid w:val="00DA39F3"/>
    <w:rsid w:val="00DA4138"/>
    <w:rsid w:val="00DA6B6E"/>
    <w:rsid w:val="00DB08E6"/>
    <w:rsid w:val="00DB2783"/>
    <w:rsid w:val="00DB33A5"/>
    <w:rsid w:val="00DB4C98"/>
    <w:rsid w:val="00DB5D18"/>
    <w:rsid w:val="00DB6108"/>
    <w:rsid w:val="00DC0383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1404"/>
    <w:rsid w:val="00DE2AA2"/>
    <w:rsid w:val="00DE2BFA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0184F"/>
    <w:rsid w:val="00E13DB8"/>
    <w:rsid w:val="00E13F3D"/>
    <w:rsid w:val="00E16096"/>
    <w:rsid w:val="00E22CFF"/>
    <w:rsid w:val="00E24A7F"/>
    <w:rsid w:val="00E253F1"/>
    <w:rsid w:val="00E27F8B"/>
    <w:rsid w:val="00E3243C"/>
    <w:rsid w:val="00E332B0"/>
    <w:rsid w:val="00E34898"/>
    <w:rsid w:val="00E34ACD"/>
    <w:rsid w:val="00E36147"/>
    <w:rsid w:val="00E37E10"/>
    <w:rsid w:val="00E414EA"/>
    <w:rsid w:val="00E44E84"/>
    <w:rsid w:val="00E4569F"/>
    <w:rsid w:val="00E5022D"/>
    <w:rsid w:val="00E51A00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1870"/>
    <w:rsid w:val="00E838F7"/>
    <w:rsid w:val="00E86E8D"/>
    <w:rsid w:val="00E87339"/>
    <w:rsid w:val="00E910CD"/>
    <w:rsid w:val="00E9626F"/>
    <w:rsid w:val="00E9640B"/>
    <w:rsid w:val="00E966C1"/>
    <w:rsid w:val="00EA1409"/>
    <w:rsid w:val="00EA4889"/>
    <w:rsid w:val="00EA51B3"/>
    <w:rsid w:val="00EA78E1"/>
    <w:rsid w:val="00EB09B7"/>
    <w:rsid w:val="00EB0E0C"/>
    <w:rsid w:val="00EB2BF9"/>
    <w:rsid w:val="00EB432D"/>
    <w:rsid w:val="00EB65C5"/>
    <w:rsid w:val="00EB692C"/>
    <w:rsid w:val="00EB78CC"/>
    <w:rsid w:val="00EC0AD5"/>
    <w:rsid w:val="00EC0C2F"/>
    <w:rsid w:val="00EC14A8"/>
    <w:rsid w:val="00EC335A"/>
    <w:rsid w:val="00ED0C17"/>
    <w:rsid w:val="00ED2A62"/>
    <w:rsid w:val="00ED2EF4"/>
    <w:rsid w:val="00ED54EC"/>
    <w:rsid w:val="00ED6D2F"/>
    <w:rsid w:val="00ED7961"/>
    <w:rsid w:val="00EE3356"/>
    <w:rsid w:val="00EE5135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1381E"/>
    <w:rsid w:val="00F1662D"/>
    <w:rsid w:val="00F21BF6"/>
    <w:rsid w:val="00F25901"/>
    <w:rsid w:val="00F25D98"/>
    <w:rsid w:val="00F27011"/>
    <w:rsid w:val="00F300FB"/>
    <w:rsid w:val="00F304F1"/>
    <w:rsid w:val="00F31E75"/>
    <w:rsid w:val="00F3271A"/>
    <w:rsid w:val="00F37CDA"/>
    <w:rsid w:val="00F41BD8"/>
    <w:rsid w:val="00F448B7"/>
    <w:rsid w:val="00F46ED5"/>
    <w:rsid w:val="00F47C30"/>
    <w:rsid w:val="00F50B2B"/>
    <w:rsid w:val="00F5338B"/>
    <w:rsid w:val="00F53480"/>
    <w:rsid w:val="00F54927"/>
    <w:rsid w:val="00F54BC6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089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C26"/>
    <w:rsid w:val="00FE1FEB"/>
    <w:rsid w:val="00FE2E89"/>
    <w:rsid w:val="00FE3CC6"/>
    <w:rsid w:val="00FE3D2D"/>
    <w:rsid w:val="00FE7CF6"/>
    <w:rsid w:val="00FE7D36"/>
    <w:rsid w:val="00FF1EA0"/>
    <w:rsid w:val="00FF3588"/>
    <w:rsid w:val="00FF4BD9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42C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2025-04-09T01:02:00Z</dcterms:created>
  <dcterms:modified xsi:type="dcterms:W3CDTF">2025-04-10T04:27:00Z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KeyAssetLabel_HuaWei">
    <vt:lpwstr>{ArH0/Eeddwr5zpebfNiXSOjd9zs4My}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1744244247</vt:lpwstr>
  </property>
</Properties>
</file>